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7E" w:rsidRDefault="001A207E" w:rsidP="001A20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6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85BB2">
        <w:rPr>
          <w:b/>
          <w:noProof/>
          <w:sz w:val="24"/>
        </w:rPr>
        <w:t>1</w:t>
      </w:r>
      <w:r w:rsidR="00ED252A">
        <w:rPr>
          <w:b/>
          <w:noProof/>
          <w:sz w:val="24"/>
        </w:rPr>
        <w:t>320</w:t>
      </w:r>
    </w:p>
    <w:p w:rsidR="001A207E" w:rsidRDefault="001A207E" w:rsidP="001A20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A207E" w:rsidRDefault="001A207E" w:rsidP="001A207E">
      <w:pPr>
        <w:pStyle w:val="CRCoverPage"/>
        <w:outlineLvl w:val="0"/>
        <w:rPr>
          <w:b/>
          <w:sz w:val="24"/>
        </w:rPr>
      </w:pP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Scope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5BB2">
        <w:rPr>
          <w:rFonts w:ascii="Arial" w:hAnsi="Arial" w:cs="Arial"/>
          <w:b/>
          <w:bCs/>
          <w:lang w:val="en-US"/>
        </w:rPr>
        <w:t>6.3</w:t>
      </w:r>
    </w:p>
    <w:p w:rsidR="001A207E" w:rsidRPr="006B5418" w:rsidRDefault="001A207E" w:rsidP="001A20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1A207E" w:rsidRPr="006B5418" w:rsidRDefault="001A207E" w:rsidP="001A207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&lt;Introduction part (optional)&gt;</w:t>
      </w:r>
      <w:bookmarkStart w:id="1" w:name="_GoBack"/>
      <w:bookmarkEnd w:id="1"/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1A207E" w:rsidRPr="006B5418" w:rsidRDefault="001A207E" w:rsidP="001A207E">
      <w:pPr>
        <w:rPr>
          <w:lang w:val="en-US"/>
        </w:rPr>
      </w:pPr>
      <w:r>
        <w:rPr>
          <w:lang w:val="en-US"/>
        </w:rPr>
        <w:t>Add the Scope to of the TS</w:t>
      </w: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1A207E" w:rsidRPr="006B5418" w:rsidRDefault="001A207E" w:rsidP="001A207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1A207E" w:rsidRPr="006B5418" w:rsidRDefault="001A207E" w:rsidP="001A207E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1A207E" w:rsidRPr="006B5418" w:rsidRDefault="001A207E" w:rsidP="001A207E">
      <w:pPr>
        <w:pBdr>
          <w:bottom w:val="single" w:sz="12" w:space="1" w:color="auto"/>
        </w:pBdr>
        <w:rPr>
          <w:lang w:val="en-US"/>
        </w:rPr>
      </w:pPr>
    </w:p>
    <w:p w:rsidR="001A207E" w:rsidRPr="006B5418" w:rsidRDefault="001A207E" w:rsidP="001A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</w:p>
    <w:p w:rsidR="00080512" w:rsidRPr="004D3578" w:rsidDel="004051FC" w:rsidRDefault="00080512">
      <w:pPr>
        <w:pStyle w:val="Guidance"/>
        <w:rPr>
          <w:del w:id="2" w:author="Ulrich Wiehe" w:date="2019-03-18T12:41:00Z"/>
        </w:rPr>
      </w:pPr>
      <w:del w:id="3" w:author="Ulrich Wiehe" w:date="2019-03-18T12:41:00Z">
        <w:r w:rsidRPr="004D3578" w:rsidDel="004051FC">
          <w:delText>This clause shall start on a new page.</w:delText>
        </w:r>
      </w:del>
    </w:p>
    <w:p w:rsidR="00080512" w:rsidRDefault="00080512">
      <w:r w:rsidRPr="004D3578">
        <w:t xml:space="preserve">The present document </w:t>
      </w:r>
      <w:ins w:id="4" w:author="Ulrich Wiehe" w:date="2019-03-18T12:41:00Z">
        <w:r w:rsidR="004051FC">
          <w:t xml:space="preserve">defines the Stage 2 </w:t>
        </w:r>
      </w:ins>
      <w:ins w:id="5" w:author="Ulrich Wiehe" w:date="2019-03-18T12:46:00Z">
        <w:r w:rsidR="004051FC">
          <w:t xml:space="preserve">architecture, </w:t>
        </w:r>
      </w:ins>
      <w:ins w:id="6" w:author="Ulrich Wiehe" w:date="2019-03-18T12:41:00Z">
        <w:r w:rsidR="004051FC">
          <w:t>procedures</w:t>
        </w:r>
      </w:ins>
      <w:ins w:id="7" w:author="Ulrich Wiehe" w:date="2019-03-18T12:49:00Z">
        <w:r w:rsidR="004051FC">
          <w:t>, flows</w:t>
        </w:r>
      </w:ins>
      <w:ins w:id="8" w:author="Ulrich Wiehe" w:date="2019-03-18T12:41:00Z">
        <w:r w:rsidR="004051FC">
          <w:t xml:space="preserve"> and</w:t>
        </w:r>
      </w:ins>
      <w:ins w:id="9" w:author="Ulrich Wiehe" w:date="2019-03-18T12:42:00Z">
        <w:r w:rsidR="004051FC">
          <w:t xml:space="preserve"> Network Function Services for </w:t>
        </w:r>
      </w:ins>
      <w:ins w:id="10" w:author="Ulrich Wiehe" w:date="2019-03-18T12:44:00Z">
        <w:r w:rsidR="004051FC">
          <w:t>User Data Interworking, Coexistence and Migration</w:t>
        </w:r>
      </w:ins>
      <w:ins w:id="11" w:author="Ulrich Wiehe" w:date="2019-03-18T12:47:00Z">
        <w:r w:rsidR="004051FC">
          <w:t xml:space="preserve"> within the 5G System</w:t>
        </w:r>
      </w:ins>
      <w:ins w:id="12" w:author="Ulrich Wiehe" w:date="2019-03-18T12:44:00Z">
        <w:r w:rsidR="004051FC">
          <w:t>.</w:t>
        </w:r>
      </w:ins>
      <w:del w:id="13" w:author="Ulrich Wiehe" w:date="2019-03-18T12:44:00Z">
        <w:r w:rsidRPr="004D3578" w:rsidDel="004051FC">
          <w:delText>…</w:delText>
        </w:r>
      </w:del>
    </w:p>
    <w:p w:rsidR="001A207E" w:rsidRPr="006B5418" w:rsidRDefault="001A207E" w:rsidP="001A207E">
      <w:pPr>
        <w:rPr>
          <w:lang w:val="en-US"/>
        </w:rPr>
      </w:pPr>
    </w:p>
    <w:p w:rsidR="001A207E" w:rsidRPr="006B5418" w:rsidRDefault="001A207E" w:rsidP="001A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A207E" w:rsidRPr="006B5418" w:rsidRDefault="001A207E" w:rsidP="001A207E">
      <w:pPr>
        <w:rPr>
          <w:lang w:val="en-US"/>
        </w:rPr>
      </w:pPr>
    </w:p>
    <w:p w:rsidR="001A207E" w:rsidRPr="004D3578" w:rsidRDefault="001A207E"/>
    <w:sectPr w:rsidR="001A207E" w:rsidRPr="004D357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3E4" w:rsidRDefault="001133E4">
      <w:r>
        <w:separator/>
      </w:r>
    </w:p>
  </w:endnote>
  <w:endnote w:type="continuationSeparator" w:id="0">
    <w:p w:rsidR="001133E4" w:rsidRDefault="0011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3E4" w:rsidRDefault="001133E4">
      <w:r>
        <w:separator/>
      </w:r>
    </w:p>
  </w:footnote>
  <w:footnote w:type="continuationSeparator" w:id="0">
    <w:p w:rsidR="001133E4" w:rsidRDefault="0011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5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5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55A6"/>
    <w:rsid w:val="00080512"/>
    <w:rsid w:val="000D58AB"/>
    <w:rsid w:val="001133E4"/>
    <w:rsid w:val="001A207E"/>
    <w:rsid w:val="001D02C2"/>
    <w:rsid w:val="001D52C7"/>
    <w:rsid w:val="001F168B"/>
    <w:rsid w:val="002347A2"/>
    <w:rsid w:val="00270DA4"/>
    <w:rsid w:val="003172DC"/>
    <w:rsid w:val="0035462D"/>
    <w:rsid w:val="003C3971"/>
    <w:rsid w:val="003C58CA"/>
    <w:rsid w:val="004051FC"/>
    <w:rsid w:val="00407220"/>
    <w:rsid w:val="004517D4"/>
    <w:rsid w:val="004D3578"/>
    <w:rsid w:val="004E213A"/>
    <w:rsid w:val="00543E6C"/>
    <w:rsid w:val="00565087"/>
    <w:rsid w:val="005D2E01"/>
    <w:rsid w:val="00614FDF"/>
    <w:rsid w:val="00694187"/>
    <w:rsid w:val="006E5C86"/>
    <w:rsid w:val="00705280"/>
    <w:rsid w:val="00734A5B"/>
    <w:rsid w:val="00744E76"/>
    <w:rsid w:val="00781F0F"/>
    <w:rsid w:val="007E507F"/>
    <w:rsid w:val="007F1816"/>
    <w:rsid w:val="008028A4"/>
    <w:rsid w:val="008768CA"/>
    <w:rsid w:val="0090271F"/>
    <w:rsid w:val="00902E23"/>
    <w:rsid w:val="0091348E"/>
    <w:rsid w:val="00917CCB"/>
    <w:rsid w:val="00942EC2"/>
    <w:rsid w:val="00985BB2"/>
    <w:rsid w:val="009B4A18"/>
    <w:rsid w:val="009E6C6A"/>
    <w:rsid w:val="009F37B7"/>
    <w:rsid w:val="009F5FAE"/>
    <w:rsid w:val="00A10F02"/>
    <w:rsid w:val="00A164B4"/>
    <w:rsid w:val="00A53724"/>
    <w:rsid w:val="00A65E7E"/>
    <w:rsid w:val="00A82346"/>
    <w:rsid w:val="00B15449"/>
    <w:rsid w:val="00B86F0E"/>
    <w:rsid w:val="00BC0F7D"/>
    <w:rsid w:val="00C33079"/>
    <w:rsid w:val="00C45231"/>
    <w:rsid w:val="00C72833"/>
    <w:rsid w:val="00C93F40"/>
    <w:rsid w:val="00CA3D0C"/>
    <w:rsid w:val="00D55186"/>
    <w:rsid w:val="00D738D6"/>
    <w:rsid w:val="00D755EB"/>
    <w:rsid w:val="00D87E00"/>
    <w:rsid w:val="00D9134D"/>
    <w:rsid w:val="00DA7A03"/>
    <w:rsid w:val="00DB1818"/>
    <w:rsid w:val="00DC309B"/>
    <w:rsid w:val="00DC42D4"/>
    <w:rsid w:val="00DC4DA2"/>
    <w:rsid w:val="00DF2B1F"/>
    <w:rsid w:val="00DF62CD"/>
    <w:rsid w:val="00E67A43"/>
    <w:rsid w:val="00E77645"/>
    <w:rsid w:val="00EC0B38"/>
    <w:rsid w:val="00EC1058"/>
    <w:rsid w:val="00EC4A25"/>
    <w:rsid w:val="00ED252A"/>
    <w:rsid w:val="00F025A2"/>
    <w:rsid w:val="00F04712"/>
    <w:rsid w:val="00F22EC7"/>
    <w:rsid w:val="00F51F30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CC35A5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051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051FC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1A207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locked/>
    <w:rsid w:val="001A207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1A207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A207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A207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66546-73F7-4D94-B3CA-0FA04073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119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Xi'an, P.R.China; 08th – 12th April 2019</vt:lpstr>
      <vt:lpstr/>
      <vt:lpstr>1	Scope</vt:lpstr>
    </vt:vector>
  </TitlesOfParts>
  <Company>ETSI</Company>
  <LinksUpToDate>false</LinksUpToDate>
  <CharactersWithSpaces>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dcterms:created xsi:type="dcterms:W3CDTF">2019-04-09T08:40:00Z</dcterms:created>
  <dcterms:modified xsi:type="dcterms:W3CDTF">2019-04-09T08:40:00Z</dcterms:modified>
</cp:coreProperties>
</file>